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E59F4" w14:textId="77777777" w:rsidR="006E5D65" w:rsidRPr="00E960BB" w:rsidRDefault="00CD6897" w:rsidP="31371037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31371037">
        <w:rPr>
          <w:rFonts w:ascii="Corbel" w:hAnsi="Corbel"/>
          <w:i/>
          <w:iCs/>
        </w:rPr>
        <w:t xml:space="preserve">Załącznik nr </w:t>
      </w:r>
      <w:r w:rsidR="006F31E2" w:rsidRPr="31371037">
        <w:rPr>
          <w:rFonts w:ascii="Corbel" w:hAnsi="Corbel"/>
          <w:i/>
          <w:iCs/>
        </w:rPr>
        <w:t>1.5</w:t>
      </w:r>
      <w:r w:rsidR="00D8678B" w:rsidRPr="31371037">
        <w:rPr>
          <w:rFonts w:ascii="Corbel" w:hAnsi="Corbel"/>
          <w:i/>
          <w:iCs/>
        </w:rPr>
        <w:t xml:space="preserve"> do Zarządzenia</w:t>
      </w:r>
      <w:r w:rsidR="002A22BF" w:rsidRPr="31371037">
        <w:rPr>
          <w:rFonts w:ascii="Corbel" w:hAnsi="Corbel"/>
          <w:i/>
          <w:iCs/>
        </w:rPr>
        <w:t xml:space="preserve"> Rektora UR</w:t>
      </w:r>
      <w:r w:rsidRPr="31371037">
        <w:rPr>
          <w:rFonts w:ascii="Corbel" w:hAnsi="Corbel"/>
          <w:i/>
          <w:iCs/>
        </w:rPr>
        <w:t xml:space="preserve"> nr </w:t>
      </w:r>
      <w:r w:rsidR="00F17567" w:rsidRPr="31371037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6A08A1F" w14:textId="00686F2D" w:rsidR="0085747A" w:rsidRDefault="0071620A" w:rsidP="3137103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6D369D40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34509169" w:rsidRPr="6D369D40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1272DB" w:rsidRPr="001272DB">
        <w:rPr>
          <w:rFonts w:ascii="Corbel" w:hAnsi="Corbel"/>
          <w:b/>
          <w:i/>
          <w:iCs/>
          <w:smallCaps/>
          <w:sz w:val="24"/>
          <w:szCs w:val="24"/>
        </w:rPr>
        <w:t>2022/2023 – 2024/2025</w:t>
      </w:r>
    </w:p>
    <w:p w14:paraId="4213A824" w14:textId="6F83C396" w:rsidR="0085747A" w:rsidRDefault="0085747A" w:rsidP="31371037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31371037">
        <w:rPr>
          <w:rFonts w:ascii="Corbel" w:hAnsi="Corbel"/>
          <w:i/>
          <w:iCs/>
          <w:sz w:val="20"/>
          <w:szCs w:val="20"/>
        </w:rPr>
        <w:t>(skrajne daty</w:t>
      </w:r>
      <w:r w:rsidRPr="31371037">
        <w:rPr>
          <w:rFonts w:ascii="Corbel" w:hAnsi="Corbel"/>
          <w:sz w:val="20"/>
          <w:szCs w:val="20"/>
        </w:rPr>
        <w:t>)</w:t>
      </w:r>
    </w:p>
    <w:p w14:paraId="54B37C44" w14:textId="78C30493" w:rsidR="00445970" w:rsidRPr="00EA4832" w:rsidRDefault="00445970" w:rsidP="31371037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475B94">
        <w:rPr>
          <w:rFonts w:ascii="Corbel" w:hAnsi="Corbel"/>
          <w:sz w:val="20"/>
          <w:szCs w:val="20"/>
        </w:rPr>
        <w:t>202</w:t>
      </w:r>
      <w:r w:rsidR="00207A6C">
        <w:rPr>
          <w:rFonts w:ascii="Corbel" w:hAnsi="Corbel"/>
          <w:sz w:val="20"/>
          <w:szCs w:val="20"/>
        </w:rPr>
        <w:t>4</w:t>
      </w:r>
      <w:r w:rsidR="00475B94">
        <w:rPr>
          <w:rFonts w:ascii="Corbel" w:hAnsi="Corbel"/>
          <w:sz w:val="20"/>
          <w:szCs w:val="20"/>
        </w:rPr>
        <w:t>/202</w:t>
      </w:r>
      <w:r w:rsidR="00207A6C">
        <w:rPr>
          <w:rFonts w:ascii="Corbel" w:hAnsi="Corbel"/>
          <w:sz w:val="20"/>
          <w:szCs w:val="20"/>
        </w:rPr>
        <w:t>5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62CBC1E" w14:textId="77777777" w:rsidTr="31371037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4F28AC1" w14:textId="77777777" w:rsidR="0085747A" w:rsidRPr="009C54AE" w:rsidRDefault="00207A6C" w:rsidP="3137103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1371037">
              <w:rPr>
                <w:rFonts w:ascii="Corbel" w:hAnsi="Corbel"/>
                <w:bCs/>
                <w:sz w:val="24"/>
                <w:szCs w:val="24"/>
              </w:rPr>
              <w:t>Konflikty międzynarodowe</w:t>
            </w:r>
          </w:p>
        </w:tc>
      </w:tr>
      <w:tr w:rsidR="0085747A" w:rsidRPr="009C54AE" w14:paraId="7798DDDB" w14:textId="77777777" w:rsidTr="31371037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6945276" w14:textId="77777777" w:rsidR="0085747A" w:rsidRPr="009C54AE" w:rsidRDefault="00F95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</w:t>
            </w:r>
            <w:r w:rsidR="00207A6C">
              <w:rPr>
                <w:rFonts w:ascii="Corbel" w:hAnsi="Corbel"/>
                <w:b w:val="0"/>
                <w:sz w:val="24"/>
                <w:szCs w:val="24"/>
              </w:rPr>
              <w:t>28</w:t>
            </w:r>
          </w:p>
        </w:tc>
      </w:tr>
      <w:tr w:rsidR="0085747A" w:rsidRPr="009C54AE" w14:paraId="5C0172EC" w14:textId="77777777" w:rsidTr="31371037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475B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FEDF307" w14:textId="77777777" w:rsidTr="31371037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2BEA8FA7" w:rsidR="0085747A" w:rsidRPr="009C54AE" w:rsidRDefault="00475B94" w:rsidP="3137103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1371037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58415E7B" w14:textId="77777777" w:rsidTr="31371037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7CADDEE4" w14:textId="77777777" w:rsidTr="31371037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510F33B" w14:textId="77777777" w:rsidR="0085747A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Poziom I</w:t>
            </w:r>
          </w:p>
        </w:tc>
      </w:tr>
      <w:tr w:rsidR="0085747A" w:rsidRPr="009C54AE" w14:paraId="51B60F1E" w14:textId="77777777" w:rsidTr="31371037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52686D8" w14:textId="77777777" w:rsidR="0085747A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9C54AE" w14:paraId="5B469018" w14:textId="77777777" w:rsidTr="31371037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85747A" w:rsidRPr="009C54AE" w:rsidRDefault="00F95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0C04A43" w14:textId="77777777" w:rsidTr="31371037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82ED64C" w14:textId="5324ED02" w:rsidR="0085747A" w:rsidRPr="009C54AE" w:rsidRDefault="00D95560" w:rsidP="3137103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1371037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207A6C" w:rsidRPr="31371037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3137103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417B4CA1" w:rsidRPr="31371037">
              <w:rPr>
                <w:rFonts w:ascii="Corbel" w:hAnsi="Corbel"/>
                <w:b w:val="0"/>
                <w:sz w:val="24"/>
                <w:szCs w:val="24"/>
              </w:rPr>
              <w:t xml:space="preserve">/ </w:t>
            </w:r>
            <w:r w:rsidRPr="31371037">
              <w:rPr>
                <w:rFonts w:ascii="Corbel" w:hAnsi="Corbel"/>
                <w:b w:val="0"/>
                <w:sz w:val="24"/>
                <w:szCs w:val="24"/>
              </w:rPr>
              <w:t xml:space="preserve">V </w:t>
            </w:r>
          </w:p>
        </w:tc>
      </w:tr>
      <w:tr w:rsidR="0085747A" w:rsidRPr="009C54AE" w14:paraId="480733A6" w14:textId="77777777" w:rsidTr="31371037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8EE4E00" w14:textId="77777777" w:rsidR="0085747A" w:rsidRPr="009C54AE" w:rsidRDefault="005565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26EB6C12" w14:textId="77777777" w:rsidTr="31371037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9C54AE" w:rsidRDefault="00117F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D95560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604B1EAA" w14:textId="77777777" w:rsidTr="31371037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9295ECB" w14:textId="77777777" w:rsidR="0085747A" w:rsidRPr="009C54AE" w:rsidRDefault="00117F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Bonusiak, prof. UR</w:t>
            </w:r>
          </w:p>
        </w:tc>
      </w:tr>
      <w:tr w:rsidR="00117FA5" w:rsidRPr="009C54AE" w14:paraId="6B4CB27B" w14:textId="77777777" w:rsidTr="31371037">
        <w:tc>
          <w:tcPr>
            <w:tcW w:w="2694" w:type="dxa"/>
            <w:vAlign w:val="center"/>
          </w:tcPr>
          <w:p w14:paraId="471FE442" w14:textId="77777777" w:rsidR="00117FA5" w:rsidRPr="009C54AE" w:rsidRDefault="00117FA5" w:rsidP="00117F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F13751B" w14:textId="77777777" w:rsidR="00117FA5" w:rsidRPr="009C54AE" w:rsidRDefault="00117FA5" w:rsidP="00117F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Bonusiak, prof. UR</w:t>
            </w:r>
          </w:p>
        </w:tc>
      </w:tr>
    </w:tbl>
    <w:p w14:paraId="4DE066A3" w14:textId="04139D4C" w:rsidR="0085747A" w:rsidRPr="009C54AE" w:rsidRDefault="0085747A" w:rsidP="5D1230C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5D1230CD">
        <w:rPr>
          <w:rFonts w:ascii="Corbel" w:hAnsi="Corbel"/>
          <w:sz w:val="24"/>
          <w:szCs w:val="24"/>
        </w:rPr>
        <w:t xml:space="preserve">* </w:t>
      </w:r>
      <w:r w:rsidRPr="5D1230CD">
        <w:rPr>
          <w:rFonts w:ascii="Corbel" w:hAnsi="Corbel"/>
          <w:i/>
          <w:iCs/>
          <w:sz w:val="24"/>
          <w:szCs w:val="24"/>
        </w:rPr>
        <w:t>-</w:t>
      </w:r>
      <w:r w:rsidR="00B90885" w:rsidRPr="5D1230CD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5D1230CD">
        <w:rPr>
          <w:rFonts w:ascii="Corbel" w:hAnsi="Corbel"/>
          <w:b w:val="0"/>
          <w:sz w:val="24"/>
          <w:szCs w:val="24"/>
        </w:rPr>
        <w:t>e,</w:t>
      </w:r>
      <w:r w:rsidR="76429811" w:rsidRPr="5D1230CD">
        <w:rPr>
          <w:rFonts w:ascii="Corbel" w:hAnsi="Corbel"/>
          <w:b w:val="0"/>
          <w:sz w:val="24"/>
          <w:szCs w:val="24"/>
        </w:rPr>
        <w:t xml:space="preserve"> </w:t>
      </w:r>
      <w:r w:rsidRPr="5D1230CD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5D1230CD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960"/>
        <w:gridCol w:w="747"/>
        <w:gridCol w:w="945"/>
        <w:gridCol w:w="780"/>
        <w:gridCol w:w="885"/>
        <w:gridCol w:w="615"/>
        <w:gridCol w:w="1005"/>
        <w:gridCol w:w="1061"/>
        <w:gridCol w:w="1505"/>
      </w:tblGrid>
      <w:tr w:rsidR="00015B8F" w:rsidRPr="009C54AE" w14:paraId="4A00F406" w14:textId="77777777" w:rsidTr="31371037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4BB23B3" w14:textId="77777777" w:rsidTr="31371037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C343" w14:textId="77777777" w:rsidR="00015B8F" w:rsidRPr="009C54AE" w:rsidRDefault="00D9556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C42D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24D0" w14:textId="1149579E" w:rsidR="00015B8F" w:rsidRPr="009C54AE" w:rsidRDefault="3B5CA43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1371037">
              <w:rPr>
                <w:rFonts w:ascii="Corbel" w:hAnsi="Corbel"/>
                <w:sz w:val="24"/>
                <w:szCs w:val="24"/>
              </w:rPr>
              <w:t>2</w:t>
            </w:r>
            <w:r w:rsidR="00D95560" w:rsidRPr="3137103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1299C43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DDBEF0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31371037">
        <w:rPr>
          <w:rFonts w:ascii="Corbel" w:hAnsi="Corbel"/>
          <w:smallCaps w:val="0"/>
        </w:rPr>
        <w:t>1.</w:t>
      </w:r>
      <w:r w:rsidR="00E22FBC" w:rsidRPr="31371037">
        <w:rPr>
          <w:rFonts w:ascii="Corbel" w:hAnsi="Corbel"/>
          <w:smallCaps w:val="0"/>
        </w:rPr>
        <w:t>2</w:t>
      </w:r>
      <w:r w:rsidR="00F83B28" w:rsidRPr="31371037">
        <w:rPr>
          <w:rFonts w:ascii="Corbel" w:hAnsi="Corbel"/>
          <w:smallCaps w:val="0"/>
        </w:rPr>
        <w:t>.</w:t>
      </w:r>
      <w:r>
        <w:tab/>
      </w:r>
      <w:r w:rsidRPr="31371037">
        <w:rPr>
          <w:rFonts w:ascii="Corbel" w:hAnsi="Corbel"/>
          <w:smallCaps w:val="0"/>
        </w:rPr>
        <w:t xml:space="preserve">Sposób realizacji zajęć  </w:t>
      </w:r>
    </w:p>
    <w:p w14:paraId="58E38041" w14:textId="0D42EE58" w:rsidR="31371037" w:rsidRDefault="31371037" w:rsidP="31371037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u w:val="single"/>
        </w:rPr>
      </w:pPr>
    </w:p>
    <w:p w14:paraId="58DF5E40" w14:textId="77777777" w:rsidR="0085747A" w:rsidRPr="00F95F4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F95F49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F95F49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5B88B3FA" w:rsidR="00E22FBC" w:rsidRPr="009C54AE" w:rsidRDefault="00E22FBC" w:rsidP="6D369D4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6D369D40">
        <w:rPr>
          <w:rFonts w:ascii="Corbel" w:hAnsi="Corbel"/>
          <w:smallCaps w:val="0"/>
        </w:rPr>
        <w:t xml:space="preserve">1.3 </w:t>
      </w:r>
      <w:r>
        <w:tab/>
      </w:r>
      <w:r w:rsidRPr="6D369D40">
        <w:rPr>
          <w:rFonts w:ascii="Corbel" w:hAnsi="Corbel"/>
          <w:smallCaps w:val="0"/>
        </w:rPr>
        <w:t>For</w:t>
      </w:r>
      <w:r w:rsidR="00445970" w:rsidRPr="6D369D40">
        <w:rPr>
          <w:rFonts w:ascii="Corbel" w:hAnsi="Corbel"/>
          <w:smallCaps w:val="0"/>
        </w:rPr>
        <w:t xml:space="preserve">ma zaliczenia przedmiotu </w:t>
      </w:r>
      <w:r w:rsidRPr="6D369D40">
        <w:rPr>
          <w:rFonts w:ascii="Corbel" w:hAnsi="Corbel"/>
          <w:smallCaps w:val="0"/>
        </w:rPr>
        <w:t xml:space="preserve">(z toku) </w:t>
      </w:r>
      <w:r w:rsidRPr="6D369D40">
        <w:rPr>
          <w:rFonts w:ascii="Corbel" w:hAnsi="Corbel"/>
          <w:b w:val="0"/>
          <w:smallCaps w:val="0"/>
        </w:rPr>
        <w:t>(egzamin, zaliczenie z oceną, zaliczenie bez oceny)</w:t>
      </w:r>
    </w:p>
    <w:p w14:paraId="55F850E0" w14:textId="35497217" w:rsidR="31371037" w:rsidRDefault="31371037" w:rsidP="31371037">
      <w:pPr>
        <w:pStyle w:val="Punktygwne"/>
        <w:spacing w:before="0" w:after="0"/>
        <w:rPr>
          <w:rFonts w:ascii="Corbel" w:hAnsi="Corbel"/>
          <w:b w:val="0"/>
        </w:rPr>
      </w:pPr>
    </w:p>
    <w:p w14:paraId="55D48E7E" w14:textId="77777777" w:rsidR="009C54AE" w:rsidRDefault="00D9556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CF2D8B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91DF250" w14:textId="1C7AFAA9" w:rsidR="6D369D40" w:rsidRDefault="6D369D40" w:rsidP="6D369D40">
      <w:pPr>
        <w:pStyle w:val="Punktygwne"/>
        <w:spacing w:before="0" w:after="0"/>
        <w:rPr>
          <w:rFonts w:ascii="Corbel" w:hAnsi="Corbel"/>
        </w:rPr>
      </w:pPr>
    </w:p>
    <w:p w14:paraId="0288D786" w14:textId="0F0770E0" w:rsidR="6D369D40" w:rsidRDefault="6D369D40" w:rsidP="6D369D40">
      <w:pPr>
        <w:pStyle w:val="Punktygwne"/>
        <w:spacing w:before="0" w:after="0"/>
        <w:rPr>
          <w:rFonts w:ascii="Corbel" w:hAnsi="Corbel"/>
        </w:rPr>
      </w:pPr>
    </w:p>
    <w:p w14:paraId="7D9327CB" w14:textId="0D2C8803" w:rsidR="6D369D40" w:rsidRDefault="6D369D40" w:rsidP="6D369D40">
      <w:pPr>
        <w:pStyle w:val="Punktygwne"/>
        <w:spacing w:before="0" w:after="0"/>
        <w:rPr>
          <w:rFonts w:ascii="Corbel" w:hAnsi="Corbel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31371037">
        <w:rPr>
          <w:rFonts w:ascii="Corbel" w:hAnsi="Corbel"/>
        </w:rPr>
        <w:lastRenderedPageBreak/>
        <w:t xml:space="preserve">2.Wymagania wstępne </w:t>
      </w:r>
    </w:p>
    <w:p w14:paraId="34BCB4A7" w14:textId="05B289F3" w:rsidR="31371037" w:rsidRDefault="31371037" w:rsidP="31371037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A3DBB6D" w14:textId="77777777" w:rsidTr="00745302">
        <w:tc>
          <w:tcPr>
            <w:tcW w:w="9670" w:type="dxa"/>
          </w:tcPr>
          <w:p w14:paraId="4825BDF1" w14:textId="77777777" w:rsidR="0085747A" w:rsidRPr="009C54AE" w:rsidRDefault="00117FA5" w:rsidP="00C42D0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posiada wiedzę o stosunkach międzynarodowych </w:t>
            </w:r>
            <w:r w:rsidR="00C42D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oraz teorii państwa</w:t>
            </w:r>
          </w:p>
        </w:tc>
      </w:tr>
    </w:tbl>
    <w:p w14:paraId="0FB7827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2A82101E" w:rsidR="0085747A" w:rsidRPr="00C05F44" w:rsidRDefault="0071620A" w:rsidP="6D369D40">
      <w:pPr>
        <w:pStyle w:val="Punktygwne"/>
        <w:spacing w:before="0" w:after="0"/>
        <w:rPr>
          <w:rFonts w:ascii="Corbel" w:hAnsi="Corbel"/>
        </w:rPr>
      </w:pPr>
      <w:r w:rsidRPr="6D369D40">
        <w:rPr>
          <w:rFonts w:ascii="Corbel" w:hAnsi="Corbel"/>
        </w:rPr>
        <w:t>3.</w:t>
      </w:r>
      <w:r w:rsidR="00A84C85" w:rsidRPr="6D369D40">
        <w:rPr>
          <w:rFonts w:ascii="Corbel" w:hAnsi="Corbel"/>
        </w:rPr>
        <w:t>cele, efekty uczenia się</w:t>
      </w:r>
      <w:r w:rsidR="0085747A" w:rsidRPr="6D369D40">
        <w:rPr>
          <w:rFonts w:ascii="Corbel" w:hAnsi="Corbel"/>
        </w:rPr>
        <w:t>, treści Programowe i stosowane metody Dydaktyczne</w:t>
      </w:r>
    </w:p>
    <w:p w14:paraId="1FC3994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562CB0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C42D03" w:rsidRPr="00C42D03" w14:paraId="74739C84" w14:textId="77777777" w:rsidTr="00C42D03">
        <w:tc>
          <w:tcPr>
            <w:tcW w:w="842" w:type="dxa"/>
            <w:vAlign w:val="center"/>
          </w:tcPr>
          <w:p w14:paraId="5372B5A4" w14:textId="77777777" w:rsidR="00C42D03" w:rsidRPr="00C42D03" w:rsidRDefault="00C42D03" w:rsidP="00C42D0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2D0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8" w:type="dxa"/>
          </w:tcPr>
          <w:p w14:paraId="28873374" w14:textId="77777777" w:rsidR="00C42D03" w:rsidRPr="00C42D03" w:rsidRDefault="00C42D03" w:rsidP="00C42D03">
            <w:pPr>
              <w:rPr>
                <w:rFonts w:ascii="Corbel" w:hAnsi="Corbel"/>
                <w:sz w:val="24"/>
                <w:szCs w:val="24"/>
              </w:rPr>
            </w:pPr>
            <w:r w:rsidRPr="00C42D03">
              <w:rPr>
                <w:rFonts w:ascii="Corbel" w:hAnsi="Corbel"/>
                <w:sz w:val="24"/>
                <w:szCs w:val="24"/>
              </w:rPr>
              <w:t xml:space="preserve">zapoznanie studentów z </w:t>
            </w:r>
            <w:r w:rsidR="00F7721B">
              <w:rPr>
                <w:rFonts w:ascii="Corbel" w:hAnsi="Corbel"/>
                <w:sz w:val="24"/>
                <w:szCs w:val="24"/>
              </w:rPr>
              <w:t>wiedzą dotyczącą teorii konfliktów międzynarodowych</w:t>
            </w:r>
          </w:p>
        </w:tc>
      </w:tr>
      <w:tr w:rsidR="00C42D03" w:rsidRPr="00C42D03" w14:paraId="5DAD2A8C" w14:textId="77777777" w:rsidTr="00C42D03">
        <w:tc>
          <w:tcPr>
            <w:tcW w:w="842" w:type="dxa"/>
            <w:vAlign w:val="center"/>
          </w:tcPr>
          <w:p w14:paraId="550CF7E8" w14:textId="77777777" w:rsidR="00C42D03" w:rsidRPr="00C42D03" w:rsidRDefault="00C42D03" w:rsidP="00C42D0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42D0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8" w:type="dxa"/>
          </w:tcPr>
          <w:p w14:paraId="487084C9" w14:textId="77777777" w:rsidR="00C42D03" w:rsidRPr="00C42D03" w:rsidRDefault="00C42D03" w:rsidP="00C42D03">
            <w:pPr>
              <w:rPr>
                <w:rFonts w:ascii="Corbel" w:hAnsi="Corbel"/>
                <w:sz w:val="24"/>
                <w:szCs w:val="24"/>
              </w:rPr>
            </w:pPr>
            <w:r w:rsidRPr="00C42D03">
              <w:rPr>
                <w:rFonts w:ascii="Corbel" w:hAnsi="Corbel"/>
                <w:sz w:val="24"/>
                <w:szCs w:val="24"/>
              </w:rPr>
              <w:t xml:space="preserve">przedstawienie </w:t>
            </w:r>
            <w:r w:rsidR="00F7721B">
              <w:rPr>
                <w:rFonts w:ascii="Corbel" w:hAnsi="Corbel"/>
                <w:sz w:val="24"/>
                <w:szCs w:val="24"/>
              </w:rPr>
              <w:t>przebiegu sporów i konfliktów międzynarodowych</w:t>
            </w:r>
          </w:p>
        </w:tc>
      </w:tr>
      <w:tr w:rsidR="00C42D03" w:rsidRPr="00C42D03" w14:paraId="1BEA78A5" w14:textId="77777777" w:rsidTr="00C42D03">
        <w:tc>
          <w:tcPr>
            <w:tcW w:w="842" w:type="dxa"/>
            <w:vAlign w:val="center"/>
          </w:tcPr>
          <w:p w14:paraId="53C0B3C4" w14:textId="77777777" w:rsidR="00C42D03" w:rsidRPr="00C42D03" w:rsidRDefault="00C42D03" w:rsidP="00C42D0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2D03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8" w:type="dxa"/>
          </w:tcPr>
          <w:p w14:paraId="79D12B07" w14:textId="77777777" w:rsidR="00C42D03" w:rsidRPr="00C42D03" w:rsidRDefault="00C42D03" w:rsidP="00C42D03">
            <w:pPr>
              <w:rPr>
                <w:rFonts w:ascii="Corbel" w:hAnsi="Corbel"/>
                <w:sz w:val="24"/>
                <w:szCs w:val="24"/>
              </w:rPr>
            </w:pPr>
            <w:r w:rsidRPr="00C42D03">
              <w:rPr>
                <w:rFonts w:ascii="Corbel" w:hAnsi="Corbel"/>
                <w:sz w:val="24"/>
                <w:szCs w:val="24"/>
              </w:rPr>
              <w:t xml:space="preserve">analiza wybranych </w:t>
            </w:r>
            <w:r w:rsidR="00F7721B">
              <w:rPr>
                <w:rFonts w:ascii="Corbel" w:hAnsi="Corbel"/>
                <w:sz w:val="24"/>
                <w:szCs w:val="24"/>
              </w:rPr>
              <w:t>sporów i konfliktów międzynarodowych</w:t>
            </w:r>
          </w:p>
        </w:tc>
      </w:tr>
    </w:tbl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2EBF3C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61F38664" w14:textId="77777777" w:rsidTr="31371037">
        <w:tc>
          <w:tcPr>
            <w:tcW w:w="168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42D03" w:rsidRPr="009C54AE" w14:paraId="2E35FDB6" w14:textId="77777777" w:rsidTr="31371037">
        <w:tc>
          <w:tcPr>
            <w:tcW w:w="1681" w:type="dxa"/>
          </w:tcPr>
          <w:p w14:paraId="4FCA5964" w14:textId="77777777" w:rsidR="00C42D03" w:rsidRPr="009C54AE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6D99" w14:textId="77777777" w:rsidR="00C42D03" w:rsidRPr="00C42D03" w:rsidRDefault="3B5CA438" w:rsidP="31371037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31371037">
              <w:rPr>
                <w:rFonts w:ascii="Corbel" w:hAnsi="Corbel"/>
                <w:sz w:val="24"/>
                <w:szCs w:val="24"/>
              </w:rPr>
              <w:t xml:space="preserve">ma wiedzę o modelach </w:t>
            </w:r>
            <w:r w:rsidR="1AAF16D1" w:rsidRPr="31371037">
              <w:rPr>
                <w:rFonts w:ascii="Corbel" w:hAnsi="Corbel"/>
                <w:sz w:val="24"/>
                <w:szCs w:val="24"/>
              </w:rPr>
              <w:t>sporów i konfliktów międzynarodowych</w:t>
            </w:r>
          </w:p>
        </w:tc>
        <w:tc>
          <w:tcPr>
            <w:tcW w:w="1865" w:type="dxa"/>
          </w:tcPr>
          <w:p w14:paraId="2C5B2A44" w14:textId="77777777" w:rsidR="00C42D03" w:rsidRPr="009C54AE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C42D03" w:rsidRPr="009C54AE" w14:paraId="45B409F0" w14:textId="77777777" w:rsidTr="31371037">
        <w:tc>
          <w:tcPr>
            <w:tcW w:w="1681" w:type="dxa"/>
          </w:tcPr>
          <w:p w14:paraId="56A76B19" w14:textId="77777777" w:rsidR="00C42D03" w:rsidRPr="009C54AE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C98B" w14:textId="77777777" w:rsidR="00C42D03" w:rsidRPr="00C42D03" w:rsidRDefault="3B5CA438" w:rsidP="31371037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31371037">
              <w:rPr>
                <w:rFonts w:ascii="Corbel" w:hAnsi="Corbel"/>
                <w:sz w:val="24"/>
                <w:szCs w:val="24"/>
              </w:rPr>
              <w:t xml:space="preserve">analizuje </w:t>
            </w:r>
            <w:r w:rsidR="1AAF16D1" w:rsidRPr="31371037">
              <w:rPr>
                <w:rFonts w:ascii="Corbel" w:hAnsi="Corbel"/>
                <w:sz w:val="24"/>
                <w:szCs w:val="24"/>
              </w:rPr>
              <w:t>przyczyny, przebieg i konsekwencje konfliktów międzynarodowych</w:t>
            </w:r>
          </w:p>
        </w:tc>
        <w:tc>
          <w:tcPr>
            <w:tcW w:w="1865" w:type="dxa"/>
          </w:tcPr>
          <w:p w14:paraId="0AD3A7D1" w14:textId="77777777" w:rsidR="00C42D03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K_W03,</w:t>
            </w:r>
          </w:p>
          <w:p w14:paraId="2A4E307F" w14:textId="77777777" w:rsidR="00C42D03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C42D03" w:rsidRPr="009C54AE" w14:paraId="3EB0E012" w14:textId="77777777" w:rsidTr="31371037">
        <w:tc>
          <w:tcPr>
            <w:tcW w:w="1681" w:type="dxa"/>
          </w:tcPr>
          <w:p w14:paraId="41960800" w14:textId="77777777" w:rsidR="00C42D03" w:rsidRPr="009C54AE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62C8" w14:textId="77777777" w:rsidR="00C42D03" w:rsidRPr="00C42D03" w:rsidRDefault="3B5CA438" w:rsidP="31371037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31371037">
              <w:rPr>
                <w:rFonts w:ascii="Corbel" w:hAnsi="Corbel"/>
                <w:sz w:val="24"/>
                <w:szCs w:val="24"/>
              </w:rPr>
              <w:t xml:space="preserve">potrafi omówić znaczenie </w:t>
            </w:r>
            <w:r w:rsidR="1AAF16D1" w:rsidRPr="31371037">
              <w:rPr>
                <w:rFonts w:ascii="Corbel" w:hAnsi="Corbel"/>
                <w:sz w:val="24"/>
                <w:szCs w:val="24"/>
              </w:rPr>
              <w:t>konfliktów międzynarodowych  dla bezpieczeństwa międzynarodowego</w:t>
            </w:r>
          </w:p>
        </w:tc>
        <w:tc>
          <w:tcPr>
            <w:tcW w:w="1865" w:type="dxa"/>
          </w:tcPr>
          <w:p w14:paraId="7DB8E7D1" w14:textId="77777777" w:rsidR="00C42D03" w:rsidRDefault="003B17EC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  <w:r w:rsidR="004A7982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239567E4" w14:textId="77777777" w:rsidR="004A7982" w:rsidRDefault="004A7982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6D98A12B" w14:textId="77777777" w:rsidR="00C42D03" w:rsidRPr="009C54AE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bookmarkStart w:id="0" w:name="_GoBack"/>
        <w:bookmarkEnd w:id="0"/>
      </w:tr>
      <w:tr w:rsidR="00C42D03" w:rsidRPr="009C54AE" w14:paraId="0C1AE2C8" w14:textId="77777777" w:rsidTr="31371037">
        <w:tc>
          <w:tcPr>
            <w:tcW w:w="1681" w:type="dxa"/>
          </w:tcPr>
          <w:p w14:paraId="78C3198C" w14:textId="77777777" w:rsidR="00C42D03" w:rsidRPr="009C54AE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B5A1" w14:textId="77777777" w:rsidR="00C42D03" w:rsidRPr="00C42D03" w:rsidRDefault="00F7721B" w:rsidP="00C42D03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 wiedzę dotyczącą metod rozwiązywania sporów międzynarodowych i potrafi przedstawić propozycję ich rozwiązania/zakończenia</w:t>
            </w:r>
          </w:p>
        </w:tc>
        <w:tc>
          <w:tcPr>
            <w:tcW w:w="1865" w:type="dxa"/>
          </w:tcPr>
          <w:p w14:paraId="450E9CF3" w14:textId="77777777" w:rsidR="00C42D03" w:rsidRDefault="003B17EC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K_W04,</w:t>
            </w:r>
          </w:p>
          <w:p w14:paraId="21355498" w14:textId="77777777" w:rsidR="003B17EC" w:rsidRDefault="003B17EC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K_W05,</w:t>
            </w:r>
          </w:p>
          <w:p w14:paraId="4251CC08" w14:textId="77777777" w:rsidR="003B17EC" w:rsidRPr="009C54AE" w:rsidRDefault="003B17EC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564B3B" w:rsidRPr="009C54AE" w14:paraId="5E4E4710" w14:textId="77777777" w:rsidTr="31371037">
        <w:tc>
          <w:tcPr>
            <w:tcW w:w="1681" w:type="dxa"/>
          </w:tcPr>
          <w:p w14:paraId="74357262" w14:textId="77777777" w:rsidR="00564B3B" w:rsidRPr="009C54AE" w:rsidRDefault="00564B3B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0369" w14:textId="1CA72558" w:rsidR="00564B3B" w:rsidRPr="00C42D03" w:rsidRDefault="00564B3B" w:rsidP="00C42D03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Wykorzystuje materiały źródło</w:t>
            </w:r>
            <w:r w:rsidR="00F7721B">
              <w:rPr>
                <w:rFonts w:ascii="Corbel" w:hAnsi="Corbel"/>
                <w:sz w:val="24"/>
                <w:szCs w:val="24"/>
              </w:rPr>
              <w:t>we</w:t>
            </w:r>
            <w:r>
              <w:rPr>
                <w:rFonts w:ascii="Corbel" w:hAnsi="Corbel"/>
                <w:sz w:val="24"/>
                <w:szCs w:val="24"/>
              </w:rPr>
              <w:t xml:space="preserve"> do przygotowania wypowiedzi ustnej i pracy pisemnej o wybranym </w:t>
            </w:r>
            <w:r w:rsidR="00F7721B">
              <w:rPr>
                <w:rFonts w:ascii="Corbel" w:hAnsi="Corbel"/>
                <w:sz w:val="24"/>
                <w:szCs w:val="24"/>
              </w:rPr>
              <w:t>sporze</w:t>
            </w:r>
            <w:r>
              <w:rPr>
                <w:rFonts w:ascii="Corbel" w:hAnsi="Corbel"/>
                <w:sz w:val="24"/>
                <w:szCs w:val="24"/>
              </w:rPr>
              <w:t xml:space="preserve">/konflikcie </w:t>
            </w:r>
            <w:r w:rsidR="00F7721B">
              <w:rPr>
                <w:rFonts w:ascii="Corbel" w:hAnsi="Corbel"/>
                <w:sz w:val="24"/>
                <w:szCs w:val="24"/>
              </w:rPr>
              <w:t>międzynarodowym</w:t>
            </w:r>
            <w:r w:rsidR="002B17AE">
              <w:rPr>
                <w:rFonts w:ascii="Corbel" w:hAnsi="Corbel"/>
                <w:sz w:val="24"/>
                <w:szCs w:val="24"/>
              </w:rPr>
              <w:t xml:space="preserve">, </w:t>
            </w:r>
            <w:ins w:id="1" w:author="Pikus Anna" w:date="2022-02-11T10:48:00Z">
              <w:r w:rsidR="002B17AE">
                <w:rPr>
                  <w:rFonts w:ascii="Corbel" w:hAnsi="Corbel"/>
                  <w:sz w:val="24"/>
                  <w:szCs w:val="24"/>
                </w:rPr>
                <w:t xml:space="preserve">uwzględniając </w:t>
              </w:r>
              <w:r w:rsidR="002B17AE">
                <w:rPr>
                  <w:rFonts w:ascii="Corbel" w:hAnsi="Corbel"/>
                  <w:sz w:val="24"/>
                  <w:szCs w:val="24"/>
                </w:rPr>
                <w:t>prawne i pozaprawne</w:t>
              </w:r>
            </w:ins>
            <w:ins w:id="2" w:author="Pikus Anna" w:date="2022-02-11T10:49:00Z">
              <w:r w:rsidR="002B17AE">
                <w:rPr>
                  <w:rFonts w:ascii="Corbel" w:hAnsi="Corbel"/>
                  <w:sz w:val="24"/>
                  <w:szCs w:val="24"/>
                </w:rPr>
                <w:t xml:space="preserve">, w tym zawodowe i moralne </w:t>
              </w:r>
            </w:ins>
            <w:ins w:id="3" w:author="Pikus Anna" w:date="2022-02-11T10:48:00Z">
              <w:r w:rsidR="002B17AE">
                <w:rPr>
                  <w:rFonts w:ascii="Corbel" w:hAnsi="Corbel"/>
                  <w:sz w:val="24"/>
                  <w:szCs w:val="24"/>
                </w:rPr>
                <w:t xml:space="preserve">normy i reguły </w:t>
              </w:r>
            </w:ins>
          </w:p>
        </w:tc>
        <w:tc>
          <w:tcPr>
            <w:tcW w:w="1865" w:type="dxa"/>
          </w:tcPr>
          <w:p w14:paraId="64C88C23" w14:textId="5350569E" w:rsidR="00564B3B" w:rsidRDefault="00564B3B" w:rsidP="313710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1371037">
              <w:rPr>
                <w:rFonts w:ascii="Corbel" w:hAnsi="Corbel"/>
                <w:b w:val="0"/>
                <w:smallCaps w:val="0"/>
              </w:rPr>
              <w:t>K_U0</w:t>
            </w:r>
            <w:ins w:id="4" w:author="Pikus Anna" w:date="2022-02-11T10:49:00Z">
              <w:r w:rsidR="002B17AE">
                <w:rPr>
                  <w:rFonts w:ascii="Corbel" w:hAnsi="Corbel"/>
                  <w:b w:val="0"/>
                  <w:smallCaps w:val="0"/>
                </w:rPr>
                <w:t>7</w:t>
              </w:r>
            </w:ins>
            <w:r w:rsidR="085DDC03" w:rsidRPr="31371037">
              <w:rPr>
                <w:rFonts w:ascii="Corbel" w:hAnsi="Corbel"/>
                <w:b w:val="0"/>
                <w:smallCaps w:val="0"/>
              </w:rPr>
              <w:t>,</w:t>
            </w:r>
          </w:p>
          <w:p w14:paraId="54E3E2D9" w14:textId="77777777" w:rsidR="004A7982" w:rsidRDefault="004A7982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31371037">
        <w:rPr>
          <w:rFonts w:ascii="Corbel" w:hAnsi="Corbel"/>
          <w:b/>
          <w:bCs/>
          <w:sz w:val="24"/>
          <w:szCs w:val="24"/>
        </w:rPr>
        <w:t>3.3</w:t>
      </w:r>
      <w:r w:rsidR="0085747A" w:rsidRPr="31371037">
        <w:rPr>
          <w:rFonts w:ascii="Corbel" w:hAnsi="Corbel"/>
          <w:b/>
          <w:bCs/>
          <w:sz w:val="24"/>
          <w:szCs w:val="24"/>
        </w:rPr>
        <w:t>T</w:t>
      </w:r>
      <w:r w:rsidR="001D7B54" w:rsidRPr="31371037">
        <w:rPr>
          <w:rFonts w:ascii="Corbel" w:hAnsi="Corbel"/>
          <w:b/>
          <w:bCs/>
          <w:sz w:val="24"/>
          <w:szCs w:val="24"/>
        </w:rPr>
        <w:t xml:space="preserve">reści programowe </w:t>
      </w:r>
    </w:p>
    <w:p w14:paraId="1A7417C1" w14:textId="13DBBF78" w:rsidR="31371037" w:rsidRDefault="31371037" w:rsidP="31371037">
      <w:pPr>
        <w:pStyle w:val="Akapitzlist"/>
        <w:spacing w:line="240" w:lineRule="auto"/>
        <w:ind w:left="426"/>
        <w:jc w:val="both"/>
        <w:rPr>
          <w:b/>
          <w:bCs/>
        </w:rPr>
      </w:pP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31371037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31371037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10FFD37" w14:textId="77777777" w:rsidTr="31371037">
        <w:tc>
          <w:tcPr>
            <w:tcW w:w="9639" w:type="dxa"/>
          </w:tcPr>
          <w:p w14:paraId="6B699379" w14:textId="50311E58" w:rsidR="0085747A" w:rsidRPr="009C54AE" w:rsidRDefault="71AC3DF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31371037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BB9E25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2CCA1E4" w14:textId="4C24D9BB" w:rsidR="6650B9BF" w:rsidRDefault="6650B9BF" w:rsidP="6650B9BF">
      <w:pPr>
        <w:spacing w:after="0" w:line="240" w:lineRule="auto"/>
      </w:pPr>
    </w:p>
    <w:p w14:paraId="2D811CD2" w14:textId="27750F78" w:rsidR="6650B9BF" w:rsidRDefault="6650B9BF" w:rsidP="6650B9BF">
      <w:pPr>
        <w:spacing w:after="0" w:line="240" w:lineRule="auto"/>
      </w:pPr>
    </w:p>
    <w:p w14:paraId="5E7F9BFD" w14:textId="5AC08CE4" w:rsidR="6650B9BF" w:rsidRDefault="6650B9BF" w:rsidP="6650B9BF">
      <w:pPr>
        <w:spacing w:after="0" w:line="240" w:lineRule="auto"/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3DE523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00564B3B">
        <w:tc>
          <w:tcPr>
            <w:tcW w:w="9520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2ED6227" w14:textId="77777777" w:rsidTr="00564B3B">
        <w:tc>
          <w:tcPr>
            <w:tcW w:w="9520" w:type="dxa"/>
          </w:tcPr>
          <w:p w14:paraId="346FA1BF" w14:textId="77777777" w:rsidR="00564B3B" w:rsidRDefault="00564B3B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64B3B">
              <w:rPr>
                <w:rFonts w:ascii="Corbel" w:hAnsi="Corbel"/>
                <w:sz w:val="24"/>
                <w:szCs w:val="24"/>
              </w:rPr>
              <w:t>Podstawowe kwestie terminologiczne</w:t>
            </w:r>
            <w:r w:rsidR="004A7982">
              <w:rPr>
                <w:rFonts w:ascii="Corbel" w:hAnsi="Corbel"/>
                <w:sz w:val="24"/>
                <w:szCs w:val="24"/>
              </w:rPr>
              <w:t>:</w:t>
            </w:r>
            <w:r w:rsidRPr="00564B3B">
              <w:rPr>
                <w:rFonts w:ascii="Corbel" w:hAnsi="Corbel"/>
                <w:sz w:val="24"/>
                <w:szCs w:val="24"/>
              </w:rPr>
              <w:t xml:space="preserve"> </w:t>
            </w:r>
            <w:r w:rsidR="004A7982">
              <w:rPr>
                <w:rFonts w:ascii="Corbel" w:hAnsi="Corbel"/>
                <w:sz w:val="24"/>
                <w:szCs w:val="24"/>
              </w:rPr>
              <w:t>spór, konflikt międzynarodowy</w:t>
            </w:r>
          </w:p>
          <w:p w14:paraId="003E8E20" w14:textId="77777777" w:rsidR="004A7982" w:rsidRDefault="004A7982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Rodzaje i modele konfliktów międzynarodowych</w:t>
            </w:r>
          </w:p>
          <w:p w14:paraId="27105225" w14:textId="77777777" w:rsidR="004A7982" w:rsidRDefault="004A7982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Przebieg i dynamika konfliktów</w:t>
            </w:r>
          </w:p>
          <w:p w14:paraId="2E737820" w14:textId="77777777" w:rsidR="004A7982" w:rsidRDefault="004A7982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Prawo międzynarodowe a konflikty międzynarodowe</w:t>
            </w:r>
          </w:p>
          <w:p w14:paraId="0A44B38C" w14:textId="77777777" w:rsidR="004A7982" w:rsidRDefault="004A7982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Pokojowe rozwiązywanie sporów międzynarodowych</w:t>
            </w:r>
          </w:p>
          <w:p w14:paraId="13547841" w14:textId="77777777" w:rsidR="004A7982" w:rsidRDefault="004A7982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Konflikty zbrojne i ich prawne standardy</w:t>
            </w:r>
          </w:p>
          <w:p w14:paraId="3B8DEAF3" w14:textId="77777777" w:rsidR="004A7982" w:rsidRDefault="004A7982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Misje pokojowe i stabilizacyjne</w:t>
            </w:r>
          </w:p>
          <w:p w14:paraId="7CCCA1A8" w14:textId="77777777" w:rsidR="004A7982" w:rsidRDefault="004A7982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wybranych sporów i konfliktów międzynarodowych</w:t>
            </w:r>
          </w:p>
          <w:p w14:paraId="52E56223" w14:textId="77777777" w:rsidR="0085747A" w:rsidRPr="009C54AE" w:rsidRDefault="0085747A" w:rsidP="004A7982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7547A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31371037">
        <w:rPr>
          <w:rFonts w:ascii="Corbel" w:hAnsi="Corbel"/>
          <w:smallCaps w:val="0"/>
        </w:rPr>
        <w:t>3.4 Metody dydaktyczne</w:t>
      </w:r>
    </w:p>
    <w:p w14:paraId="07459315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B03552" w14:textId="3A842841" w:rsidR="006342B2" w:rsidRPr="009C54AE" w:rsidRDefault="00830F07" w:rsidP="6650B9BF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6650B9BF">
        <w:rPr>
          <w:rFonts w:ascii="Corbel" w:hAnsi="Corbel"/>
          <w:b w:val="0"/>
          <w:smallCaps w:val="0"/>
        </w:rPr>
        <w:t>, projekt badawczy, praca w grupach, dyskusja</w:t>
      </w:r>
      <w:r w:rsidR="00564B3B" w:rsidRPr="6650B9BF">
        <w:rPr>
          <w:rFonts w:ascii="Corbel" w:hAnsi="Corbel"/>
          <w:b w:val="0"/>
          <w:smallCaps w:val="0"/>
        </w:rPr>
        <w:t xml:space="preserve"> nad „</w:t>
      </w:r>
      <w:proofErr w:type="spellStart"/>
      <w:r w:rsidR="00564B3B" w:rsidRPr="6650B9BF">
        <w:rPr>
          <w:rFonts w:ascii="Corbel" w:hAnsi="Corbel"/>
          <w:b w:val="0"/>
          <w:smallCaps w:val="0"/>
        </w:rPr>
        <w:t>case</w:t>
      </w:r>
      <w:proofErr w:type="spellEnd"/>
      <w:r w:rsidR="00564B3B" w:rsidRPr="6650B9BF">
        <w:rPr>
          <w:rFonts w:ascii="Corbel" w:hAnsi="Corbel"/>
          <w:b w:val="0"/>
          <w:smallCaps w:val="0"/>
        </w:rPr>
        <w:t xml:space="preserve"> </w:t>
      </w:r>
      <w:proofErr w:type="spellStart"/>
      <w:r w:rsidR="00564B3B" w:rsidRPr="6650B9BF">
        <w:rPr>
          <w:rFonts w:ascii="Corbel" w:hAnsi="Corbel"/>
          <w:b w:val="0"/>
          <w:smallCaps w:val="0"/>
        </w:rPr>
        <w:t>study</w:t>
      </w:r>
      <w:proofErr w:type="spellEnd"/>
      <w:r w:rsidR="00564B3B" w:rsidRPr="6650B9BF">
        <w:rPr>
          <w:rFonts w:ascii="Corbel" w:hAnsi="Corbel"/>
          <w:b w:val="0"/>
          <w:smallCaps w:val="0"/>
        </w:rPr>
        <w:t>”</w:t>
      </w:r>
    </w:p>
    <w:p w14:paraId="6537F28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0DF9E5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4E871B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31371037">
        <w:tc>
          <w:tcPr>
            <w:tcW w:w="1962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AC1580F" w14:textId="454F0095" w:rsidR="0085747A" w:rsidRPr="009C54AE" w:rsidRDefault="00A84C85" w:rsidP="3137103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3137103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7C07B2E5" w:rsidRPr="3137103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0DE4A775" w14:textId="77777777" w:rsidTr="31371037">
        <w:tc>
          <w:tcPr>
            <w:tcW w:w="1962" w:type="dxa"/>
          </w:tcPr>
          <w:p w14:paraId="173685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0DF8A076" w14:textId="77777777" w:rsidR="0085747A" w:rsidRPr="00F95F49" w:rsidRDefault="0004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95F49"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F95F49">
              <w:rPr>
                <w:rFonts w:ascii="Corbel" w:hAnsi="Corbel"/>
                <w:b w:val="0"/>
                <w:szCs w:val="24"/>
              </w:rPr>
              <w:t xml:space="preserve">, praca </w:t>
            </w:r>
          </w:p>
        </w:tc>
        <w:tc>
          <w:tcPr>
            <w:tcW w:w="2117" w:type="dxa"/>
          </w:tcPr>
          <w:p w14:paraId="5B793073" w14:textId="77777777" w:rsidR="00564B3B" w:rsidRPr="009C54AE" w:rsidRDefault="00564B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64B3B" w:rsidRPr="009C54AE" w14:paraId="1BB83200" w14:textId="77777777" w:rsidTr="31371037">
        <w:tc>
          <w:tcPr>
            <w:tcW w:w="1962" w:type="dxa"/>
          </w:tcPr>
          <w:p w14:paraId="727CF0E4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7EB3F9D3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praca </w:t>
            </w:r>
          </w:p>
        </w:tc>
        <w:tc>
          <w:tcPr>
            <w:tcW w:w="2117" w:type="dxa"/>
          </w:tcPr>
          <w:p w14:paraId="206066E6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64B3B" w:rsidRPr="009C54AE" w14:paraId="552F0727" w14:textId="77777777" w:rsidTr="31371037">
        <w:tc>
          <w:tcPr>
            <w:tcW w:w="1962" w:type="dxa"/>
          </w:tcPr>
          <w:p w14:paraId="002D746F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60904229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praca </w:t>
            </w:r>
          </w:p>
        </w:tc>
        <w:tc>
          <w:tcPr>
            <w:tcW w:w="2117" w:type="dxa"/>
          </w:tcPr>
          <w:p w14:paraId="50551F48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64B3B" w:rsidRPr="009C54AE" w14:paraId="2B820CD6" w14:textId="77777777" w:rsidTr="31371037">
        <w:tc>
          <w:tcPr>
            <w:tcW w:w="1962" w:type="dxa"/>
          </w:tcPr>
          <w:p w14:paraId="5990E71B" w14:textId="77777777" w:rsidR="00564B3B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7E889673" w14:textId="77777777" w:rsidR="00564B3B" w:rsidRPr="00F95F49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95F49">
              <w:rPr>
                <w:rFonts w:ascii="Corbel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zCs w:val="24"/>
              </w:rPr>
              <w:t xml:space="preserve">, praca </w:t>
            </w:r>
          </w:p>
        </w:tc>
        <w:tc>
          <w:tcPr>
            <w:tcW w:w="2117" w:type="dxa"/>
          </w:tcPr>
          <w:p w14:paraId="018A3C57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64B3B" w:rsidRPr="009C54AE" w14:paraId="6D829E88" w14:textId="77777777" w:rsidTr="31371037">
        <w:tc>
          <w:tcPr>
            <w:tcW w:w="1962" w:type="dxa"/>
          </w:tcPr>
          <w:p w14:paraId="4A2F1096" w14:textId="77777777" w:rsidR="00564B3B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1C3374E9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praca </w:t>
            </w:r>
          </w:p>
        </w:tc>
        <w:tc>
          <w:tcPr>
            <w:tcW w:w="2117" w:type="dxa"/>
          </w:tcPr>
          <w:p w14:paraId="3EAB3025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144A5D2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38610E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F8DB1C3" w14:textId="77777777" w:rsidTr="00923D7D">
        <w:tc>
          <w:tcPr>
            <w:tcW w:w="9670" w:type="dxa"/>
          </w:tcPr>
          <w:p w14:paraId="637805D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5B659D9" w14:textId="77777777" w:rsidR="00923D7D" w:rsidRPr="009C54AE" w:rsidRDefault="0004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Aktywne uczestnictwo w </w:t>
            </w:r>
            <w:r w:rsidR="00830F07">
              <w:rPr>
                <w:rFonts w:ascii="Corbel" w:hAnsi="Corbel"/>
                <w:b w:val="0"/>
                <w:smallCaps w:val="0"/>
                <w:szCs w:val="24"/>
              </w:rPr>
              <w:t>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przedstawienie </w:t>
            </w:r>
            <w:r w:rsidR="00830F07">
              <w:rPr>
                <w:rFonts w:ascii="Corbel" w:hAnsi="Corbel"/>
                <w:b w:val="0"/>
                <w:smallCaps w:val="0"/>
                <w:szCs w:val="24"/>
              </w:rPr>
              <w:t>projektu badawczego</w:t>
            </w:r>
          </w:p>
          <w:p w14:paraId="463F29E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B7B4B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A0FF5F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808A828" w14:textId="77777777" w:rsidTr="6D369D40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ABF6D24" w14:textId="77777777" w:rsidTr="6D369D40">
        <w:tc>
          <w:tcPr>
            <w:tcW w:w="4962" w:type="dxa"/>
          </w:tcPr>
          <w:p w14:paraId="1AD020E3" w14:textId="799F664F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D369D40">
              <w:rPr>
                <w:rFonts w:ascii="Corbel" w:hAnsi="Corbel"/>
                <w:sz w:val="24"/>
                <w:szCs w:val="24"/>
              </w:rPr>
              <w:t>G</w:t>
            </w:r>
            <w:r w:rsidR="0085747A" w:rsidRPr="6D369D40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6D369D40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6D369D40">
              <w:rPr>
                <w:rFonts w:ascii="Corbel" w:hAnsi="Corbel"/>
                <w:sz w:val="24"/>
                <w:szCs w:val="24"/>
              </w:rPr>
              <w:t xml:space="preserve"> w</w:t>
            </w:r>
            <w:r w:rsidRPr="6D369D40">
              <w:rPr>
                <w:rFonts w:ascii="Corbel" w:hAnsi="Corbel"/>
                <w:sz w:val="24"/>
                <w:szCs w:val="24"/>
              </w:rPr>
              <w:t>ynikające</w:t>
            </w:r>
            <w:r w:rsidR="4C664B7E" w:rsidRPr="6D369D40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6D369D40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6D369D40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43AB547E" w:rsidRPr="6D369D40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536E8104" w:rsidRPr="6D369D40">
              <w:rPr>
                <w:rFonts w:ascii="Corbel" w:eastAsia="Corbel" w:hAnsi="Corbel" w:cs="Corbel"/>
              </w:rPr>
              <w:t xml:space="preserve"> </w:t>
            </w:r>
            <w:r w:rsidRPr="6D369D40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0DA3216" w14:textId="77777777" w:rsidR="0085747A" w:rsidRPr="009C54AE" w:rsidRDefault="2425583F" w:rsidP="3137103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1371037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409F0BAA" w14:textId="77777777" w:rsidTr="6D369D40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369756" w14:textId="77777777" w:rsidR="00C61DC5" w:rsidRPr="009C54AE" w:rsidRDefault="00564B3B" w:rsidP="3137103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1371037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3171A4EF" w14:textId="77777777" w:rsidTr="6D369D40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46DE71A" w14:textId="77777777" w:rsidR="00C61DC5" w:rsidRPr="009C54AE" w:rsidRDefault="00564B3B" w:rsidP="3137103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1371037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14:paraId="4D6280AD" w14:textId="77777777" w:rsidTr="6D369D40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77777777" w:rsidR="0085747A" w:rsidRPr="009C54AE" w:rsidRDefault="00564B3B" w:rsidP="3137103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1371037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45AC8EC9" w14:textId="77777777" w:rsidTr="6D369D40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14EFFDD" w14:textId="33D427D3" w:rsidR="0085747A" w:rsidRPr="009C54AE" w:rsidRDefault="00564B3B" w:rsidP="3137103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1371037">
              <w:rPr>
                <w:rFonts w:ascii="Corbel" w:hAnsi="Corbel"/>
                <w:sz w:val="24"/>
                <w:szCs w:val="24"/>
              </w:rPr>
              <w:t>2</w:t>
            </w:r>
            <w:r w:rsidR="2425583F" w:rsidRPr="3137103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630AD6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182907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31371037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BA226A1" w14:textId="68072D8B" w:rsidR="0085747A" w:rsidRPr="009C54AE" w:rsidRDefault="5953FC02" w:rsidP="313710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1371037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31371037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7AD93B2" w14:textId="5269EE30" w:rsidR="0085747A" w:rsidRPr="009C54AE" w:rsidRDefault="76B1FFEC" w:rsidP="313710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1371037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0DE4B5B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6204FF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3697596" w14:textId="77777777" w:rsidTr="31371037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3137103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1371037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2DBF0D7D" w14:textId="77777777" w:rsidR="00252927" w:rsidRDefault="0025292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C538BBE" w14:textId="77777777" w:rsidR="00252927" w:rsidRDefault="00252927" w:rsidP="00765E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Kubiak K., </w:t>
            </w:r>
            <w:r w:rsidRPr="00FB12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Wojny, konflikty zbrojne i punkty zapalne na świecie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2007</w:t>
            </w:r>
          </w:p>
          <w:p w14:paraId="7855920B" w14:textId="77777777" w:rsidR="00830F07" w:rsidRDefault="00252927" w:rsidP="00765E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Nye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J.S., </w:t>
            </w:r>
            <w:r w:rsidRPr="00252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Konflikty międzynarodowe. Wprowadzenie do teorii i historii</w:t>
            </w:r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Wydawnictwa Akademickie i </w:t>
            </w:r>
            <w:proofErr w:type="spellStart"/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profesjaonalne</w:t>
            </w:r>
            <w:proofErr w:type="spellEnd"/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2009</w:t>
            </w:r>
          </w:p>
          <w:p w14:paraId="2F275873" w14:textId="77777777" w:rsidR="00FB12E9" w:rsidRPr="009C54AE" w:rsidRDefault="00252927" w:rsidP="00765E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Łoś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</w:t>
            </w:r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Regini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proofErr w:type="spellEnd"/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-Zacharski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</w:t>
            </w:r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252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Konflikty i spory międzynarodowe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</w:t>
            </w:r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Łódź 2010</w:t>
            </w:r>
          </w:p>
        </w:tc>
      </w:tr>
      <w:tr w:rsidR="0085747A" w:rsidRPr="009C54AE" w14:paraId="3B438F44" w14:textId="77777777" w:rsidTr="31371037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3137103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1371037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6B62F1B3" w14:textId="77777777" w:rsidR="00B85B30" w:rsidRDefault="00B85B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445C13A" w14:textId="77777777" w:rsidR="00252927" w:rsidRDefault="00252927" w:rsidP="0025292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Bierzanek</w:t>
            </w:r>
            <w:proofErr w:type="spellEnd"/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R., </w:t>
            </w:r>
            <w:proofErr w:type="spellStart"/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Symonides</w:t>
            </w:r>
            <w:proofErr w:type="spellEnd"/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  <w:r w:rsidRPr="00252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Prawo międzynarodowe publiczne, Warszawa 2007</w:t>
            </w:r>
          </w:p>
          <w:p w14:paraId="61734674" w14:textId="77777777" w:rsidR="00830F07" w:rsidRDefault="00252927" w:rsidP="0025292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Malendowski</w:t>
            </w:r>
            <w:proofErr w:type="spellEnd"/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</w:t>
            </w:r>
            <w:r w:rsidRPr="00252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Spory i konflikty międzynarodowe. Aspekty prawne i polityczne, </w:t>
            </w:r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Wrocław 2000</w:t>
            </w:r>
          </w:p>
          <w:p w14:paraId="31EAB8FB" w14:textId="77777777" w:rsidR="00252927" w:rsidRPr="009C54AE" w:rsidRDefault="00252927" w:rsidP="0025292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Reginia</w:t>
            </w:r>
            <w:proofErr w:type="spellEnd"/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-Zacharski J.,</w:t>
            </w:r>
            <w:r w:rsidRPr="00252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Wojna w świecie współczesnym. Uczestnicy, cele, modele, teorie, </w:t>
            </w:r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Uniwersytetu Łódzkiego, Łódź 2014</w:t>
            </w:r>
          </w:p>
        </w:tc>
      </w:tr>
    </w:tbl>
    <w:p w14:paraId="02F2C34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0A4E5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FCB7CCF" w16cex:dateUtc="2021-12-15T10:00:56.406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EA90DC" w14:textId="77777777" w:rsidR="00EA65D2" w:rsidRDefault="00EA65D2" w:rsidP="00C16ABF">
      <w:pPr>
        <w:spacing w:after="0" w:line="240" w:lineRule="auto"/>
      </w:pPr>
      <w:r>
        <w:separator/>
      </w:r>
    </w:p>
  </w:endnote>
  <w:endnote w:type="continuationSeparator" w:id="0">
    <w:p w14:paraId="142D320C" w14:textId="77777777" w:rsidR="00EA65D2" w:rsidRDefault="00EA65D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8A057B" w14:textId="77777777" w:rsidR="00EA65D2" w:rsidRDefault="00EA65D2" w:rsidP="00C16ABF">
      <w:pPr>
        <w:spacing w:after="0" w:line="240" w:lineRule="auto"/>
      </w:pPr>
      <w:r>
        <w:separator/>
      </w:r>
    </w:p>
  </w:footnote>
  <w:footnote w:type="continuationSeparator" w:id="0">
    <w:p w14:paraId="071D05E8" w14:textId="77777777" w:rsidR="00EA65D2" w:rsidRDefault="00EA65D2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B17EC" w:rsidRDefault="003B17E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kus Anna">
    <w15:presenceInfo w15:providerId="AD" w15:userId="S-1-5-21-2507886973-4043155982-431868542-1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0D8"/>
    <w:rsid w:val="00022ECE"/>
    <w:rsid w:val="00042A51"/>
    <w:rsid w:val="00042D2E"/>
    <w:rsid w:val="00043771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7FA5"/>
    <w:rsid w:val="00124BFF"/>
    <w:rsid w:val="0012560E"/>
    <w:rsid w:val="00127108"/>
    <w:rsid w:val="001272DB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07A6C"/>
    <w:rsid w:val="002144C0"/>
    <w:rsid w:val="0022477D"/>
    <w:rsid w:val="002278A9"/>
    <w:rsid w:val="002336F9"/>
    <w:rsid w:val="0024028F"/>
    <w:rsid w:val="00244ABC"/>
    <w:rsid w:val="00252927"/>
    <w:rsid w:val="00255155"/>
    <w:rsid w:val="00281FF2"/>
    <w:rsid w:val="002857DE"/>
    <w:rsid w:val="00291567"/>
    <w:rsid w:val="002A22BF"/>
    <w:rsid w:val="002A2389"/>
    <w:rsid w:val="002A671D"/>
    <w:rsid w:val="002B17AE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63F78"/>
    <w:rsid w:val="003A0A5B"/>
    <w:rsid w:val="003A1176"/>
    <w:rsid w:val="003B17EC"/>
    <w:rsid w:val="003B4C9C"/>
    <w:rsid w:val="003C0BAE"/>
    <w:rsid w:val="003D18A9"/>
    <w:rsid w:val="003D6CE2"/>
    <w:rsid w:val="003E1941"/>
    <w:rsid w:val="003E2FE6"/>
    <w:rsid w:val="003E49D5"/>
    <w:rsid w:val="003F3382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75B94"/>
    <w:rsid w:val="004840FD"/>
    <w:rsid w:val="00490F7D"/>
    <w:rsid w:val="00491678"/>
    <w:rsid w:val="004968E2"/>
    <w:rsid w:val="004A3EEA"/>
    <w:rsid w:val="004A4D1F"/>
    <w:rsid w:val="004A7982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650F"/>
    <w:rsid w:val="0056137B"/>
    <w:rsid w:val="00564B3B"/>
    <w:rsid w:val="0056696D"/>
    <w:rsid w:val="00572DB4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42B2"/>
    <w:rsid w:val="00647FA8"/>
    <w:rsid w:val="00650C5F"/>
    <w:rsid w:val="00654934"/>
    <w:rsid w:val="006620D9"/>
    <w:rsid w:val="00671958"/>
    <w:rsid w:val="00675843"/>
    <w:rsid w:val="00696477"/>
    <w:rsid w:val="006A2D33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5E45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30F07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57D7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48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5B30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2D03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41D5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3D71"/>
    <w:rsid w:val="00D95560"/>
    <w:rsid w:val="00DA2114"/>
    <w:rsid w:val="00DB560B"/>
    <w:rsid w:val="00DD39C7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41A9"/>
    <w:rsid w:val="00E4363D"/>
    <w:rsid w:val="00E51E44"/>
    <w:rsid w:val="00E63348"/>
    <w:rsid w:val="00E77E88"/>
    <w:rsid w:val="00E8107D"/>
    <w:rsid w:val="00E960BB"/>
    <w:rsid w:val="00EA2074"/>
    <w:rsid w:val="00EA4832"/>
    <w:rsid w:val="00EA4E9D"/>
    <w:rsid w:val="00EA65D2"/>
    <w:rsid w:val="00EC4899"/>
    <w:rsid w:val="00ED03AB"/>
    <w:rsid w:val="00ED32D2"/>
    <w:rsid w:val="00ED41CD"/>
    <w:rsid w:val="00EE2A2F"/>
    <w:rsid w:val="00EE32DE"/>
    <w:rsid w:val="00EE5457"/>
    <w:rsid w:val="00F070AB"/>
    <w:rsid w:val="00F17567"/>
    <w:rsid w:val="00F27A7B"/>
    <w:rsid w:val="00F526AF"/>
    <w:rsid w:val="00F617C3"/>
    <w:rsid w:val="00F7066B"/>
    <w:rsid w:val="00F7721B"/>
    <w:rsid w:val="00F83B28"/>
    <w:rsid w:val="00F95F49"/>
    <w:rsid w:val="00FA46E5"/>
    <w:rsid w:val="00FB12E9"/>
    <w:rsid w:val="00FB7DBA"/>
    <w:rsid w:val="00FC1C25"/>
    <w:rsid w:val="00FC3F45"/>
    <w:rsid w:val="00FD503F"/>
    <w:rsid w:val="00FD7589"/>
    <w:rsid w:val="00FF016A"/>
    <w:rsid w:val="00FF1401"/>
    <w:rsid w:val="00FF5E7D"/>
    <w:rsid w:val="085DDC03"/>
    <w:rsid w:val="14CCB28F"/>
    <w:rsid w:val="1AAF16D1"/>
    <w:rsid w:val="2425583F"/>
    <w:rsid w:val="3068F5B3"/>
    <w:rsid w:val="31371037"/>
    <w:rsid w:val="3204C614"/>
    <w:rsid w:val="34509169"/>
    <w:rsid w:val="353C66D6"/>
    <w:rsid w:val="3B5CA438"/>
    <w:rsid w:val="417B4CA1"/>
    <w:rsid w:val="43783C53"/>
    <w:rsid w:val="43AB547E"/>
    <w:rsid w:val="47128343"/>
    <w:rsid w:val="4C664B7E"/>
    <w:rsid w:val="536E8104"/>
    <w:rsid w:val="53C31278"/>
    <w:rsid w:val="5953FC02"/>
    <w:rsid w:val="5D1230CD"/>
    <w:rsid w:val="5E7E1083"/>
    <w:rsid w:val="64017C9A"/>
    <w:rsid w:val="65979A16"/>
    <w:rsid w:val="6650B9BF"/>
    <w:rsid w:val="6CB77377"/>
    <w:rsid w:val="6D369D40"/>
    <w:rsid w:val="71AC3DFD"/>
    <w:rsid w:val="76429811"/>
    <w:rsid w:val="76B1FFEC"/>
    <w:rsid w:val="7C07B2E5"/>
    <w:rsid w:val="7CD584C7"/>
    <w:rsid w:val="7EF0F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98AA1"/>
  <w15:docId w15:val="{50636D9B-5897-489E-8B07-A8DE051F8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e47ec18d368e489a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135DC-79CB-400C-A6EB-F3DEE7ACF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</TotalTime>
  <Pages>4</Pages>
  <Words>729</Words>
  <Characters>4378</Characters>
  <Application>Microsoft Office Word</Application>
  <DocSecurity>0</DocSecurity>
  <Lines>36</Lines>
  <Paragraphs>10</Paragraphs>
  <ScaleCrop>false</ScaleCrop>
  <Company>Hewlett-Packard Company</Company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12</cp:revision>
  <cp:lastPrinted>2022-02-11T09:51:00Z</cp:lastPrinted>
  <dcterms:created xsi:type="dcterms:W3CDTF">2021-12-07T08:48:00Z</dcterms:created>
  <dcterms:modified xsi:type="dcterms:W3CDTF">2022-02-11T09:55:00Z</dcterms:modified>
</cp:coreProperties>
</file>